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Инструкция</w:t>
      </w: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1</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 xml:space="preserve">Внимательно рассмотрите карту и найдите </w:t>
      </w:r>
      <w:r w:rsidRPr="000F116A">
        <w:rPr>
          <w:rFonts w:ascii="Arial" w:eastAsia="Times New Roman" w:hAnsi="Arial" w:cs="Arial"/>
          <w:b/>
          <w:sz w:val="24"/>
          <w:szCs w:val="24"/>
          <w:lang w:eastAsia="ru-RU"/>
        </w:rPr>
        <w:t>километровую сетку</w:t>
      </w:r>
      <w:r w:rsidRPr="000F116A">
        <w:rPr>
          <w:rFonts w:ascii="Arial" w:eastAsia="Times New Roman" w:hAnsi="Arial" w:cs="Arial"/>
          <w:sz w:val="24"/>
          <w:szCs w:val="24"/>
          <w:lang w:eastAsia="ru-RU"/>
        </w:rPr>
        <w:t>, которая должна быть на ней проставлена. Стороны квадратов сетки соответствуют определенному количеству </w:t>
      </w:r>
      <w:hyperlink r:id="rId4" w:tgtFrame="_blank" w:history="1">
        <w:r w:rsidRPr="000F116A">
          <w:rPr>
            <w:rFonts w:ascii="Arial" w:eastAsia="Times New Roman" w:hAnsi="Arial" w:cs="Arial"/>
            <w:sz w:val="24"/>
            <w:szCs w:val="24"/>
            <w:u w:val="single"/>
            <w:lang w:eastAsia="ru-RU"/>
          </w:rPr>
          <w:t>километров</w:t>
        </w:r>
      </w:hyperlink>
      <w:r w:rsidRPr="000F116A">
        <w:rPr>
          <w:rFonts w:ascii="Arial" w:eastAsia="Times New Roman" w:hAnsi="Arial" w:cs="Arial"/>
          <w:sz w:val="24"/>
          <w:szCs w:val="24"/>
          <w:lang w:eastAsia="ru-RU"/>
        </w:rPr>
        <w:t>, узнать это количество вы можете по подписям на выходах линии стеки у края рамки карты. К примеру, расстояние между двумя соседними линиями сетки равно 1 км. Измерьте это расстояние линейкой. Допустим, вы получили 2 см. Таким образом,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карты: в 1 см 500 м или 1:50000.</w:t>
      </w: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2</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Второй способ определения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xml:space="preserve">а – </w:t>
      </w:r>
      <w:r w:rsidRPr="000F116A">
        <w:rPr>
          <w:rFonts w:ascii="Arial" w:eastAsia="Times New Roman" w:hAnsi="Arial" w:cs="Arial"/>
          <w:b/>
          <w:sz w:val="24"/>
          <w:szCs w:val="24"/>
          <w:lang w:eastAsia="ru-RU"/>
        </w:rPr>
        <w:t>по номенклатуре карты.</w:t>
      </w:r>
      <w:r w:rsidRPr="000F116A">
        <w:rPr>
          <w:rFonts w:ascii="Arial" w:eastAsia="Times New Roman" w:hAnsi="Arial" w:cs="Arial"/>
          <w:sz w:val="24"/>
          <w:szCs w:val="24"/>
          <w:lang w:eastAsia="ru-RU"/>
        </w:rPr>
        <w:t xml:space="preserve"> Внимательно рассмотрите реквизиты карты. Номенклатура представляет собой буквенно-числовое </w:t>
      </w:r>
      <w:hyperlink r:id="rId5" w:tgtFrame="_blank" w:history="1">
        <w:r w:rsidRPr="000F116A">
          <w:rPr>
            <w:rFonts w:ascii="Arial" w:eastAsia="Times New Roman" w:hAnsi="Arial" w:cs="Arial"/>
            <w:sz w:val="24"/>
            <w:szCs w:val="24"/>
            <w:u w:val="single"/>
            <w:lang w:eastAsia="ru-RU"/>
          </w:rPr>
          <w:t>название</w:t>
        </w:r>
      </w:hyperlink>
      <w:r w:rsidRPr="000F116A">
        <w:rPr>
          <w:rFonts w:ascii="Arial" w:eastAsia="Times New Roman" w:hAnsi="Arial" w:cs="Arial"/>
          <w:sz w:val="24"/>
          <w:szCs w:val="24"/>
          <w:lang w:eastAsia="ru-RU"/>
        </w:rPr>
        <w:t> листа карты. Любой </w:t>
      </w:r>
      <w:r w:rsidRPr="000F116A">
        <w:rPr>
          <w:rFonts w:ascii="Arial" w:eastAsia="Times New Roman" w:hAnsi="Arial" w:cs="Arial"/>
          <w:b/>
          <w:bCs/>
          <w:sz w:val="24"/>
          <w:szCs w:val="24"/>
          <w:lang w:eastAsia="ru-RU"/>
        </w:rPr>
        <w:t>масштаб</w:t>
      </w:r>
      <w:r w:rsidRPr="000F116A">
        <w:rPr>
          <w:rFonts w:ascii="Arial" w:eastAsia="Times New Roman" w:hAnsi="Arial" w:cs="Arial"/>
          <w:sz w:val="24"/>
          <w:szCs w:val="24"/>
          <w:lang w:eastAsia="ru-RU"/>
        </w:rPr>
        <w:t>ный ряд имеет свое конкретное </w:t>
      </w:r>
      <w:hyperlink r:id="rId6" w:tgtFrame="_blank" w:history="1">
        <w:r w:rsidRPr="000F116A">
          <w:rPr>
            <w:rFonts w:ascii="Arial" w:eastAsia="Times New Roman" w:hAnsi="Arial" w:cs="Arial"/>
            <w:sz w:val="24"/>
            <w:szCs w:val="24"/>
            <w:u w:val="single"/>
            <w:lang w:eastAsia="ru-RU"/>
          </w:rPr>
          <w:t>обозначение</w:t>
        </w:r>
      </w:hyperlink>
      <w:r w:rsidRPr="000F116A">
        <w:rPr>
          <w:rFonts w:ascii="Arial" w:eastAsia="Times New Roman" w:hAnsi="Arial" w:cs="Arial"/>
          <w:sz w:val="24"/>
          <w:szCs w:val="24"/>
          <w:lang w:eastAsia="ru-RU"/>
        </w:rPr>
        <w:t>, по которому специалист легко определит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карты. Например, номенклатурное обозначение М-35 </w:t>
      </w:r>
      <w:hyperlink r:id="rId7" w:tgtFrame="_blank" w:history="1">
        <w:r w:rsidRPr="000F116A">
          <w:rPr>
            <w:rFonts w:ascii="Arial" w:eastAsia="Times New Roman" w:hAnsi="Arial" w:cs="Arial"/>
            <w:sz w:val="24"/>
            <w:szCs w:val="24"/>
            <w:u w:val="single"/>
            <w:lang w:eastAsia="ru-RU"/>
          </w:rPr>
          <w:t>обозначает</w:t>
        </w:r>
      </w:hyperlink>
      <w:r w:rsidRPr="000F116A">
        <w:rPr>
          <w:rFonts w:ascii="Arial" w:eastAsia="Times New Roman" w:hAnsi="Arial" w:cs="Arial"/>
          <w:sz w:val="24"/>
          <w:szCs w:val="24"/>
          <w:lang w:eastAsia="ru-RU"/>
        </w:rPr>
        <w:t>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1:1000000; М-35-XI обозначает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1:200000; М-35-18-А-6-1 –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1:10000 и т.д. Разумеется, для определения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а таким способом необходимо иметь представление о номенклатурных обозначениях и определенный опыт обращения с топографическими картами.</w:t>
      </w:r>
    </w:p>
    <w:p w:rsidR="000F116A" w:rsidRPr="000F116A" w:rsidRDefault="000F116A" w:rsidP="000F116A">
      <w:pPr>
        <w:spacing w:after="0" w:line="240" w:lineRule="auto"/>
        <w:jc w:val="both"/>
        <w:rPr>
          <w:ins w:id="0" w:author="Unknown"/>
          <w:rFonts w:ascii="Arial" w:eastAsia="Times New Roman" w:hAnsi="Arial" w:cs="Arial"/>
          <w:sz w:val="21"/>
          <w:szCs w:val="21"/>
          <w:lang w:eastAsia="ru-RU"/>
        </w:rPr>
      </w:pP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3</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Третий способ определения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xml:space="preserve">а карты – </w:t>
      </w:r>
      <w:r w:rsidRPr="000F116A">
        <w:rPr>
          <w:rFonts w:ascii="Arial" w:eastAsia="Times New Roman" w:hAnsi="Arial" w:cs="Arial"/>
          <w:b/>
          <w:sz w:val="24"/>
          <w:szCs w:val="24"/>
          <w:lang w:eastAsia="ru-RU"/>
        </w:rPr>
        <w:t>по известным расстояниям</w:t>
      </w:r>
      <w:r w:rsidRPr="000F116A">
        <w:rPr>
          <w:rFonts w:ascii="Arial" w:eastAsia="Times New Roman" w:hAnsi="Arial" w:cs="Arial"/>
          <w:sz w:val="24"/>
          <w:szCs w:val="24"/>
          <w:lang w:eastAsia="ru-RU"/>
        </w:rPr>
        <w:t>. Найдите </w:t>
      </w:r>
      <w:hyperlink r:id="rId8" w:tgtFrame="_blank" w:history="1">
        <w:r w:rsidRPr="000F116A">
          <w:rPr>
            <w:rFonts w:ascii="Arial" w:eastAsia="Times New Roman" w:hAnsi="Arial" w:cs="Arial"/>
            <w:sz w:val="24"/>
            <w:szCs w:val="24"/>
            <w:u w:val="single"/>
            <w:lang w:eastAsia="ru-RU"/>
          </w:rPr>
          <w:t>на карте</w:t>
        </w:r>
      </w:hyperlink>
      <w:r w:rsidRPr="000F116A">
        <w:rPr>
          <w:rFonts w:ascii="Arial" w:eastAsia="Times New Roman" w:hAnsi="Arial" w:cs="Arial"/>
          <w:sz w:val="24"/>
          <w:szCs w:val="24"/>
          <w:lang w:eastAsia="ru-RU"/>
        </w:rPr>
        <w:t> изображения километровых столбов на шоссейных дорогах. Измерьте по </w:t>
      </w:r>
      <w:hyperlink r:id="rId9" w:tgtFrame="_blank" w:history="1">
        <w:r w:rsidRPr="000F116A">
          <w:rPr>
            <w:rFonts w:ascii="Arial" w:eastAsia="Times New Roman" w:hAnsi="Arial" w:cs="Arial"/>
            <w:sz w:val="24"/>
            <w:szCs w:val="24"/>
            <w:u w:val="single"/>
            <w:lang w:eastAsia="ru-RU"/>
          </w:rPr>
          <w:t>карте</w:t>
        </w:r>
      </w:hyperlink>
      <w:r w:rsidRPr="000F116A">
        <w:rPr>
          <w:rFonts w:ascii="Arial" w:eastAsia="Times New Roman" w:hAnsi="Arial" w:cs="Arial"/>
          <w:sz w:val="24"/>
          <w:szCs w:val="24"/>
          <w:lang w:eastAsia="ru-RU"/>
        </w:rPr>
        <w:t> расстояние от одного столба до другого. Вы сразу узнаете </w:t>
      </w:r>
      <w:r w:rsidRPr="000F116A">
        <w:rPr>
          <w:rFonts w:ascii="Arial" w:eastAsia="Times New Roman" w:hAnsi="Arial" w:cs="Arial"/>
          <w:b/>
          <w:bCs/>
          <w:sz w:val="24"/>
          <w:szCs w:val="24"/>
          <w:lang w:eastAsia="ru-RU"/>
        </w:rPr>
        <w:t>масштаб</w:t>
      </w:r>
      <w:r w:rsidRPr="000F116A">
        <w:rPr>
          <w:rFonts w:ascii="Arial" w:eastAsia="Times New Roman" w:hAnsi="Arial" w:cs="Arial"/>
          <w:sz w:val="24"/>
          <w:szCs w:val="24"/>
          <w:lang w:eastAsia="ru-RU"/>
        </w:rPr>
        <w:t> карты (число сантиметров карты будет соответствовать одному километру местности).</w:t>
      </w: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4</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На картах </w:t>
      </w:r>
      <w:r w:rsidRPr="000F116A">
        <w:rPr>
          <w:rFonts w:ascii="Arial" w:eastAsia="Times New Roman" w:hAnsi="Arial" w:cs="Arial"/>
          <w:bCs/>
          <w:sz w:val="24"/>
          <w:szCs w:val="24"/>
          <w:lang w:eastAsia="ru-RU"/>
        </w:rPr>
        <w:t>масштаб</w:t>
      </w:r>
      <w:r w:rsidRPr="000F116A">
        <w:rPr>
          <w:rFonts w:ascii="Arial" w:eastAsia="Times New Roman" w:hAnsi="Arial" w:cs="Arial"/>
          <w:sz w:val="24"/>
          <w:szCs w:val="24"/>
          <w:lang w:eastAsia="ru-RU"/>
        </w:rPr>
        <w:t xml:space="preserve">а 1:200000 на дорогах обозначены </w:t>
      </w:r>
      <w:r w:rsidRPr="000F116A">
        <w:rPr>
          <w:rFonts w:ascii="Arial" w:eastAsia="Times New Roman" w:hAnsi="Arial" w:cs="Arial"/>
          <w:b/>
          <w:sz w:val="24"/>
          <w:szCs w:val="24"/>
          <w:lang w:eastAsia="ru-RU"/>
        </w:rPr>
        <w:t>расстояния между населенными пунктами</w:t>
      </w:r>
      <w:r w:rsidRPr="000F116A">
        <w:rPr>
          <w:rFonts w:ascii="Arial" w:eastAsia="Times New Roman" w:hAnsi="Arial" w:cs="Arial"/>
          <w:sz w:val="24"/>
          <w:szCs w:val="24"/>
          <w:lang w:eastAsia="ru-RU"/>
        </w:rPr>
        <w:t xml:space="preserve"> в </w:t>
      </w:r>
      <w:hyperlink r:id="rId10" w:tgtFrame="_blank" w:history="1">
        <w:r w:rsidRPr="000F116A">
          <w:rPr>
            <w:rFonts w:ascii="Arial" w:eastAsia="Times New Roman" w:hAnsi="Arial" w:cs="Arial"/>
            <w:sz w:val="24"/>
            <w:szCs w:val="24"/>
            <w:u w:val="single"/>
            <w:lang w:eastAsia="ru-RU"/>
          </w:rPr>
          <w:t>километрах</w:t>
        </w:r>
      </w:hyperlink>
      <w:r w:rsidRPr="000F116A">
        <w:rPr>
          <w:rFonts w:ascii="Arial" w:eastAsia="Times New Roman" w:hAnsi="Arial" w:cs="Arial"/>
          <w:sz w:val="24"/>
          <w:szCs w:val="24"/>
          <w:lang w:eastAsia="ru-RU"/>
        </w:rPr>
        <w:t>. В таком случае измерьте по карте при помощи линейки расстояние в сантиметрах от одного населенного пункта до другого, а подписанное количество километров разделите на расстояние, выраженное в сантиметрах. Таким образом, вы получили величину </w:t>
      </w:r>
      <w:r w:rsidRPr="000F116A">
        <w:rPr>
          <w:rFonts w:ascii="Arial" w:eastAsia="Times New Roman" w:hAnsi="Arial" w:cs="Arial"/>
          <w:b/>
          <w:bCs/>
          <w:sz w:val="24"/>
          <w:szCs w:val="24"/>
          <w:lang w:eastAsia="ru-RU"/>
        </w:rPr>
        <w:t>масштаб</w:t>
      </w:r>
      <w:r w:rsidRPr="000F116A">
        <w:rPr>
          <w:rFonts w:ascii="Arial" w:eastAsia="Times New Roman" w:hAnsi="Arial" w:cs="Arial"/>
          <w:sz w:val="24"/>
          <w:szCs w:val="24"/>
          <w:lang w:eastAsia="ru-RU"/>
        </w:rPr>
        <w:t>а карты, то есть число километров в </w:t>
      </w:r>
      <w:hyperlink r:id="rId11" w:tgtFrame="_blank" w:history="1">
        <w:r w:rsidRPr="000F116A">
          <w:rPr>
            <w:rFonts w:ascii="Arial" w:eastAsia="Times New Roman" w:hAnsi="Arial" w:cs="Arial"/>
            <w:sz w:val="24"/>
            <w:szCs w:val="24"/>
            <w:u w:val="single"/>
            <w:lang w:eastAsia="ru-RU"/>
          </w:rPr>
          <w:t>одном сантиметре</w:t>
        </w:r>
      </w:hyperlink>
      <w:r w:rsidRPr="000F116A">
        <w:rPr>
          <w:rFonts w:ascii="Arial" w:eastAsia="Times New Roman" w:hAnsi="Arial" w:cs="Arial"/>
          <w:sz w:val="24"/>
          <w:szCs w:val="24"/>
          <w:lang w:eastAsia="ru-RU"/>
        </w:rPr>
        <w:t>.</w:t>
      </w: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5</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Если вы находитесь на местности, которая изображена на карте, определите ее </w:t>
      </w:r>
      <w:r w:rsidRPr="000F116A">
        <w:rPr>
          <w:rFonts w:ascii="Arial" w:eastAsia="Times New Roman" w:hAnsi="Arial" w:cs="Arial"/>
          <w:b/>
          <w:bCs/>
          <w:sz w:val="24"/>
          <w:szCs w:val="24"/>
          <w:lang w:eastAsia="ru-RU"/>
        </w:rPr>
        <w:t>масштаб</w:t>
      </w:r>
      <w:r w:rsidRPr="000F116A">
        <w:rPr>
          <w:rFonts w:ascii="Arial" w:eastAsia="Times New Roman" w:hAnsi="Arial" w:cs="Arial"/>
          <w:sz w:val="24"/>
          <w:szCs w:val="24"/>
          <w:lang w:eastAsia="ru-RU"/>
        </w:rPr>
        <w:t> </w:t>
      </w:r>
      <w:r w:rsidRPr="000F116A">
        <w:rPr>
          <w:rFonts w:ascii="Arial" w:eastAsia="Times New Roman" w:hAnsi="Arial" w:cs="Arial"/>
          <w:b/>
          <w:sz w:val="24"/>
          <w:szCs w:val="24"/>
          <w:lang w:eastAsia="ru-RU"/>
        </w:rPr>
        <w:t>по измеренным расстояниям</w:t>
      </w:r>
      <w:r w:rsidRPr="000F116A">
        <w:rPr>
          <w:rFonts w:ascii="Arial" w:eastAsia="Times New Roman" w:hAnsi="Arial" w:cs="Arial"/>
          <w:sz w:val="24"/>
          <w:szCs w:val="24"/>
          <w:lang w:eastAsia="ru-RU"/>
        </w:rPr>
        <w:t>. Для этого измерьте расстояние между нанесенными на карту объектами.</w:t>
      </w:r>
    </w:p>
    <w:p w:rsidR="000F116A" w:rsidRPr="000F116A" w:rsidRDefault="000F116A" w:rsidP="000F116A">
      <w:pPr>
        <w:spacing w:after="0" w:line="390" w:lineRule="atLeast"/>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6</w:t>
      </w:r>
    </w:p>
    <w:p w:rsidR="000F116A" w:rsidRPr="000F116A" w:rsidRDefault="000F116A" w:rsidP="000F116A">
      <w:pPr>
        <w:spacing w:after="0" w:line="240" w:lineRule="auto"/>
        <w:jc w:val="both"/>
        <w:rPr>
          <w:rFonts w:ascii="Arial" w:eastAsia="Times New Roman" w:hAnsi="Arial" w:cs="Arial"/>
          <w:sz w:val="24"/>
          <w:szCs w:val="24"/>
          <w:lang w:eastAsia="ru-RU"/>
        </w:rPr>
      </w:pPr>
      <w:r w:rsidRPr="000F116A">
        <w:rPr>
          <w:rFonts w:ascii="Arial" w:eastAsia="Times New Roman" w:hAnsi="Arial" w:cs="Arial"/>
          <w:sz w:val="24"/>
          <w:szCs w:val="24"/>
          <w:lang w:eastAsia="ru-RU"/>
        </w:rPr>
        <w:t>Используйте также знание длины дуги меридиана.</w:t>
      </w:r>
      <w:r>
        <w:rPr>
          <w:rFonts w:ascii="Arial" w:eastAsia="Times New Roman" w:hAnsi="Arial" w:cs="Arial"/>
          <w:sz w:val="24"/>
          <w:szCs w:val="24"/>
          <w:lang w:eastAsia="ru-RU"/>
        </w:rPr>
        <w:t xml:space="preserve"> </w:t>
      </w:r>
      <w:r w:rsidRPr="000F116A">
        <w:rPr>
          <w:rFonts w:ascii="Arial" w:eastAsia="Times New Roman" w:hAnsi="Arial" w:cs="Arial"/>
          <w:b/>
          <w:sz w:val="24"/>
          <w:szCs w:val="24"/>
          <w:lang w:eastAsia="ru-RU"/>
        </w:rPr>
        <w:t>(по географической сетке)</w:t>
      </w:r>
      <w:r w:rsidRPr="000F116A">
        <w:rPr>
          <w:rFonts w:ascii="Arial" w:eastAsia="Times New Roman" w:hAnsi="Arial" w:cs="Arial"/>
          <w:sz w:val="24"/>
          <w:szCs w:val="24"/>
          <w:lang w:eastAsia="ru-RU"/>
        </w:rPr>
        <w:t xml:space="preserve"> Одна минута по </w:t>
      </w:r>
      <w:hyperlink r:id="rId12" w:tgtFrame="_blank" w:history="1">
        <w:r w:rsidRPr="000F116A">
          <w:rPr>
            <w:rFonts w:ascii="Arial" w:eastAsia="Times New Roman" w:hAnsi="Arial" w:cs="Arial"/>
            <w:sz w:val="24"/>
            <w:szCs w:val="24"/>
            <w:u w:val="single"/>
            <w:lang w:eastAsia="ru-RU"/>
          </w:rPr>
          <w:t>меридиану</w:t>
        </w:r>
      </w:hyperlink>
      <w:r w:rsidRPr="000F116A">
        <w:rPr>
          <w:rFonts w:ascii="Arial" w:eastAsia="Times New Roman" w:hAnsi="Arial" w:cs="Arial"/>
          <w:sz w:val="24"/>
          <w:szCs w:val="24"/>
          <w:lang w:eastAsia="ru-RU"/>
        </w:rPr>
        <w:t> равна примерно 2 км, а более точно – 1,85 км. На боковой стороне рамки карты даны подписи градусов и минут, каждая минута </w:t>
      </w:r>
      <w:hyperlink r:id="rId13" w:tgtFrame="_blank" w:history="1">
        <w:r w:rsidRPr="000F116A">
          <w:rPr>
            <w:rFonts w:ascii="Arial" w:eastAsia="Times New Roman" w:hAnsi="Arial" w:cs="Arial"/>
            <w:sz w:val="24"/>
            <w:szCs w:val="24"/>
            <w:u w:val="single"/>
            <w:lang w:eastAsia="ru-RU"/>
          </w:rPr>
          <w:t>выделена</w:t>
        </w:r>
      </w:hyperlink>
      <w:r w:rsidRPr="000F116A">
        <w:rPr>
          <w:rFonts w:ascii="Arial" w:eastAsia="Times New Roman" w:hAnsi="Arial" w:cs="Arial"/>
          <w:sz w:val="24"/>
          <w:szCs w:val="24"/>
          <w:lang w:eastAsia="ru-RU"/>
        </w:rPr>
        <w:t> шашечкой. Если, допустим, длина одной минуты равна 3,7 см, то </w:t>
      </w:r>
      <w:r w:rsidRPr="000F116A">
        <w:rPr>
          <w:rFonts w:ascii="Arial" w:eastAsia="Times New Roman" w:hAnsi="Arial" w:cs="Arial"/>
          <w:b/>
          <w:bCs/>
          <w:sz w:val="24"/>
          <w:szCs w:val="24"/>
          <w:lang w:eastAsia="ru-RU"/>
        </w:rPr>
        <w:t>масштаб</w:t>
      </w:r>
      <w:r w:rsidRPr="000F116A">
        <w:rPr>
          <w:rFonts w:ascii="Arial" w:eastAsia="Times New Roman" w:hAnsi="Arial" w:cs="Arial"/>
          <w:sz w:val="24"/>
          <w:szCs w:val="24"/>
          <w:lang w:eastAsia="ru-RU"/>
        </w:rPr>
        <w:t> карты будет 1:50000 (один сантиметр на карте равен 0,5 км на местности).</w:t>
      </w:r>
    </w:p>
    <w:p w:rsidR="00C83B87" w:rsidRDefault="00C83B87" w:rsidP="00C83B87">
      <w:pPr>
        <w:pStyle w:val="a5"/>
        <w:ind w:firstLine="225"/>
        <w:jc w:val="both"/>
        <w:rPr>
          <w:rFonts w:ascii="Arial" w:hAnsi="Arial" w:cs="Arial"/>
          <w:color w:val="000000"/>
        </w:rPr>
      </w:pPr>
    </w:p>
    <w:p w:rsidR="00C83B87" w:rsidRDefault="00C83B87" w:rsidP="00C83B87">
      <w:pPr>
        <w:pStyle w:val="a5"/>
        <w:ind w:firstLine="225"/>
        <w:jc w:val="both"/>
        <w:rPr>
          <w:rFonts w:ascii="Arial" w:hAnsi="Arial" w:cs="Arial"/>
          <w:color w:val="000000"/>
        </w:rPr>
      </w:pPr>
    </w:p>
    <w:p w:rsidR="00C83B87" w:rsidRDefault="00C83B87" w:rsidP="00C83B87">
      <w:pPr>
        <w:pStyle w:val="a5"/>
        <w:ind w:firstLine="225"/>
        <w:jc w:val="both"/>
        <w:rPr>
          <w:rFonts w:ascii="Arial" w:hAnsi="Arial" w:cs="Arial"/>
          <w:color w:val="000000"/>
        </w:rPr>
      </w:pPr>
    </w:p>
    <w:p w:rsidR="00C83B87" w:rsidRPr="00C83B87" w:rsidRDefault="000F116A" w:rsidP="00C83B87">
      <w:pPr>
        <w:pStyle w:val="a5"/>
        <w:ind w:firstLine="225"/>
        <w:jc w:val="both"/>
        <w:rPr>
          <w:rStyle w:val="a6"/>
          <w:color w:val="000000"/>
          <w:sz w:val="28"/>
          <w:szCs w:val="20"/>
        </w:rPr>
      </w:pPr>
      <w:r w:rsidRPr="000F116A">
        <w:rPr>
          <w:rFonts w:ascii="Arial" w:hAnsi="Arial" w:cs="Arial"/>
          <w:color w:val="000000"/>
        </w:rPr>
        <w:lastRenderedPageBreak/>
        <w:br/>
      </w:r>
      <w:r w:rsidR="00C83B87" w:rsidRPr="00C83B87">
        <w:rPr>
          <w:rStyle w:val="a6"/>
          <w:color w:val="000000"/>
          <w:sz w:val="28"/>
          <w:szCs w:val="20"/>
        </w:rPr>
        <w:t>Определение высоты сечения</w:t>
      </w:r>
    </w:p>
    <w:p w:rsidR="00C83B87" w:rsidRPr="00C83B87" w:rsidRDefault="00C83B87" w:rsidP="00C83B87">
      <w:pPr>
        <w:pStyle w:val="a5"/>
        <w:ind w:firstLine="225"/>
        <w:jc w:val="both"/>
        <w:rPr>
          <w:color w:val="000000"/>
          <w:sz w:val="28"/>
          <w:szCs w:val="20"/>
        </w:rPr>
      </w:pPr>
      <w:r w:rsidRPr="00C83B87">
        <w:rPr>
          <w:rStyle w:val="a6"/>
          <w:color w:val="000000"/>
          <w:sz w:val="28"/>
          <w:szCs w:val="20"/>
        </w:rPr>
        <w:t>Пример 4.6. </w:t>
      </w:r>
      <w:r w:rsidRPr="00C83B87">
        <w:rPr>
          <w:color w:val="000000"/>
          <w:sz w:val="28"/>
          <w:szCs w:val="20"/>
        </w:rPr>
        <w:t>На одной горизонтали (рис. 4.9) имеется отметка 220, на другой, расположенной через четыре промежутка от нее, – 140. Делим разность отметок (220 – 140 = 80) на количество промежутков: 80:4 = 20 (м). Следовательно, высота сечения равна 20 м.</w:t>
      </w:r>
    </w:p>
    <w:p w:rsidR="00C83B87" w:rsidRPr="00C83B87" w:rsidRDefault="00C83B87" w:rsidP="00C83B87">
      <w:pPr>
        <w:pStyle w:val="a5"/>
        <w:ind w:firstLine="225"/>
        <w:jc w:val="both"/>
        <w:rPr>
          <w:color w:val="000000"/>
          <w:sz w:val="28"/>
          <w:szCs w:val="20"/>
        </w:rPr>
      </w:pPr>
      <w:r w:rsidRPr="00C83B87">
        <w:rPr>
          <w:noProof/>
          <w:color w:val="000000"/>
          <w:sz w:val="28"/>
          <w:szCs w:val="20"/>
        </w:rPr>
        <w:drawing>
          <wp:inline distT="0" distB="0" distL="0" distR="0" wp14:anchorId="575B8A8E" wp14:editId="55722492">
            <wp:extent cx="1066800" cy="885825"/>
            <wp:effectExtent l="0" t="0" r="0" b="9525"/>
            <wp:docPr id="1" name="Рисунок 1" descr="Определение высоты сечения по отметкам горизонта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ределение высоты сечения по отметкам горизонталей"/>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6800" cy="885825"/>
                    </a:xfrm>
                    <a:prstGeom prst="rect">
                      <a:avLst/>
                    </a:prstGeom>
                    <a:noFill/>
                    <a:ln>
                      <a:noFill/>
                    </a:ln>
                  </pic:spPr>
                </pic:pic>
              </a:graphicData>
            </a:graphic>
          </wp:inline>
        </w:drawing>
      </w:r>
      <w:bookmarkStart w:id="1" w:name="_GoBack"/>
      <w:bookmarkEnd w:id="1"/>
    </w:p>
    <w:p w:rsidR="00C83B87" w:rsidRDefault="00C83B87" w:rsidP="00C83B87">
      <w:pPr>
        <w:pStyle w:val="a5"/>
        <w:jc w:val="both"/>
        <w:rPr>
          <w:rFonts w:ascii="Palatino Linotype" w:hAnsi="Palatino Linotype"/>
          <w:color w:val="000000"/>
          <w:sz w:val="20"/>
          <w:szCs w:val="20"/>
        </w:rPr>
      </w:pPr>
    </w:p>
    <w:p w:rsidR="00C83B87" w:rsidRPr="00C83B87" w:rsidRDefault="00C83B87" w:rsidP="00C83B87">
      <w:pPr>
        <w:spacing w:after="0" w:line="240" w:lineRule="auto"/>
        <w:jc w:val="center"/>
        <w:textAlignment w:val="baseline"/>
        <w:outlineLvl w:val="0"/>
        <w:rPr>
          <w:rFonts w:ascii="inherit" w:eastAsia="Times New Roman" w:hAnsi="inherit" w:cs="Times New Roman"/>
          <w:b/>
          <w:bCs/>
          <w:color w:val="000000"/>
          <w:kern w:val="36"/>
          <w:sz w:val="34"/>
          <w:szCs w:val="54"/>
          <w:lang w:eastAsia="ru-RU"/>
        </w:rPr>
      </w:pPr>
      <w:r w:rsidRPr="00C83B87">
        <w:rPr>
          <w:rFonts w:ascii="inherit" w:eastAsia="Times New Roman" w:hAnsi="inherit" w:cs="Times New Roman"/>
          <w:b/>
          <w:bCs/>
          <w:color w:val="000000"/>
          <w:kern w:val="36"/>
          <w:sz w:val="34"/>
          <w:szCs w:val="54"/>
          <w:lang w:eastAsia="ru-RU"/>
        </w:rPr>
        <w:t>Как определить масштаб топографической карты, измерить по ней расстояние, определить площадь, определить крутизну скатов.</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 xml:space="preserve">С помощью топографической карты можно решить очень много практических задач, не выходя на местность. По топографической карте можно </w:t>
      </w:r>
      <w:proofErr w:type="gramStart"/>
      <w:r w:rsidRPr="00C83B87">
        <w:rPr>
          <w:rFonts w:ascii="inherit" w:eastAsia="Times New Roman" w:hAnsi="inherit" w:cs="Helvetica"/>
          <w:color w:val="000000"/>
          <w:sz w:val="23"/>
          <w:szCs w:val="23"/>
          <w:lang w:eastAsia="ru-RU"/>
        </w:rPr>
        <w:t>определить :</w:t>
      </w:r>
      <w:proofErr w:type="gramEnd"/>
      <w:r w:rsidRPr="00C83B87">
        <w:rPr>
          <w:rFonts w:ascii="inherit" w:eastAsia="Times New Roman" w:hAnsi="inherit" w:cs="Helvetica"/>
          <w:color w:val="000000"/>
          <w:sz w:val="23"/>
          <w:szCs w:val="23"/>
          <w:lang w:eastAsia="ru-RU"/>
        </w:rPr>
        <w:t xml:space="preserve"> масштаб данной карты, расстояние между любыми местными предметами, размеры любой площади, крутизну скатов, высоты любых точек местности, взаимное превышение точек, видимость точек, количество деревьев в лесу, количество воды в реке и многое другое. </w:t>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Как определить масштаб топографической карты, измерить по ней расстояние, определить площадь, определить крутизну скатов.</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Обычно на каждой топографической карте дается линейный, численный и текстовой масштаб. Но как быть, если по той или другой причине его не оказалось? Опытный специалист по внешнему виду топографической карты может сразу назвать ее масштаб. Если же вы этого сделать не можете, то следует прибегнуть к следующим способам.</w:t>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Определение масштаба топографической карты по километровой сетке.</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 xml:space="preserve">Ее сторона соответствует определенному количеству сантиметров. Если это расстояние равно 2 см, то масштаб карты в 1 см — 500 метров, то есть 1 :50000. Если 4 см, то масштаб карты соответственно будет </w:t>
      </w:r>
      <w:proofErr w:type="gramStart"/>
      <w:r w:rsidRPr="00C83B87">
        <w:rPr>
          <w:rFonts w:ascii="inherit" w:eastAsia="Times New Roman" w:hAnsi="inherit" w:cs="Helvetica"/>
          <w:color w:val="000000"/>
          <w:sz w:val="23"/>
          <w:szCs w:val="23"/>
          <w:lang w:eastAsia="ru-RU"/>
        </w:rPr>
        <w:t>1 :</w:t>
      </w:r>
      <w:proofErr w:type="gramEnd"/>
      <w:r w:rsidRPr="00C83B87">
        <w:rPr>
          <w:rFonts w:ascii="inherit" w:eastAsia="Times New Roman" w:hAnsi="inherit" w:cs="Helvetica"/>
          <w:color w:val="000000"/>
          <w:sz w:val="23"/>
          <w:szCs w:val="23"/>
          <w:lang w:eastAsia="ru-RU"/>
        </w:rPr>
        <w:t xml:space="preserve"> 25 000.</w:t>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Определение масштаба топографической карты по длине дуги меридиана.</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Для того чтобы пользоваться этим способом, нужно твердо помнить, что одна </w:t>
      </w:r>
      <w:hyperlink r:id="rId15" w:tgtFrame="_blank" w:history="1">
        <w:r w:rsidRPr="00C83B87">
          <w:rPr>
            <w:rFonts w:ascii="inherit" w:eastAsia="Times New Roman" w:hAnsi="inherit" w:cs="Helvetica"/>
            <w:color w:val="0047AB"/>
            <w:sz w:val="23"/>
            <w:szCs w:val="23"/>
            <w:bdr w:val="none" w:sz="0" w:space="0" w:color="auto" w:frame="1"/>
            <w:lang w:eastAsia="ru-RU"/>
          </w:rPr>
          <w:t>географическая</w:t>
        </w:r>
      </w:hyperlink>
      <w:r w:rsidRPr="00C83B87">
        <w:rPr>
          <w:rFonts w:ascii="inherit" w:eastAsia="Times New Roman" w:hAnsi="inherit" w:cs="Helvetica"/>
          <w:color w:val="000000"/>
          <w:sz w:val="23"/>
          <w:szCs w:val="23"/>
          <w:lang w:eastAsia="ru-RU"/>
        </w:rPr>
        <w:t> минута по меридиану равна примерно 2 км (точнее 1,85). Подписи градусов и минут имеются на карте, и кроме того, каждая минута выделена шашечкой. Так, например, на рисунке ниже длина одной минуты равна примерно 4 см. Это значит, что масштаб данной карты будет 1:50 000.</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noProof/>
          <w:color w:val="0047AB"/>
          <w:sz w:val="23"/>
          <w:szCs w:val="23"/>
          <w:bdr w:val="none" w:sz="0" w:space="0" w:color="auto" w:frame="1"/>
          <w:lang w:eastAsia="ru-RU"/>
        </w:rPr>
        <w:lastRenderedPageBreak/>
        <w:drawing>
          <wp:inline distT="0" distB="0" distL="0" distR="0" wp14:anchorId="755B5D99" wp14:editId="517564E3">
            <wp:extent cx="2095500" cy="2381250"/>
            <wp:effectExtent l="0" t="0" r="0" b="0"/>
            <wp:docPr id="2" name="Рисунок 2" descr="Как определить масштаб топографической карты, измерить по ней расстояние, определить площадь, определить крутизну скатов">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к определить масштаб топографической карты, измерить по ней расстояние, определить площадь, определить крутизну скатов">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7880" cy="2383955"/>
                    </a:xfrm>
                    <a:prstGeom prst="rect">
                      <a:avLst/>
                    </a:prstGeom>
                    <a:noFill/>
                    <a:ln>
                      <a:noFill/>
                    </a:ln>
                  </pic:spPr>
                </pic:pic>
              </a:graphicData>
            </a:graphic>
          </wp:inline>
        </w:drawing>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Как измерить расстояние по топографической карте.</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Чтобы определить </w:t>
      </w:r>
      <w:hyperlink r:id="rId18" w:tgtFrame="_blank" w:history="1">
        <w:r w:rsidRPr="00C83B87">
          <w:rPr>
            <w:rFonts w:ascii="inherit" w:eastAsia="Times New Roman" w:hAnsi="inherit" w:cs="Helvetica"/>
            <w:color w:val="0047AB"/>
            <w:sz w:val="23"/>
            <w:szCs w:val="23"/>
            <w:bdr w:val="none" w:sz="0" w:space="0" w:color="auto" w:frame="1"/>
            <w:lang w:eastAsia="ru-RU"/>
          </w:rPr>
          <w:t>расстояние</w:t>
        </w:r>
      </w:hyperlink>
      <w:r w:rsidRPr="00C83B87">
        <w:rPr>
          <w:rFonts w:ascii="inherit" w:eastAsia="Times New Roman" w:hAnsi="inherit" w:cs="Helvetica"/>
          <w:color w:val="000000"/>
          <w:sz w:val="23"/>
          <w:szCs w:val="23"/>
          <w:lang w:eastAsia="ru-RU"/>
        </w:rPr>
        <w:t> между двумя точками, вначале измеряют это расстояние на карте, а затем, пользуясь численным или линейным масштабом карты, определяют действительное значение этого расстояния на местности. Если требуется определить расстояние не по прямой, а по извилистой дороге, пользуются специальным прибором — курвиметром.</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noProof/>
          <w:color w:val="0047AB"/>
          <w:sz w:val="23"/>
          <w:szCs w:val="23"/>
          <w:bdr w:val="none" w:sz="0" w:space="0" w:color="auto" w:frame="1"/>
          <w:lang w:eastAsia="ru-RU"/>
        </w:rPr>
        <w:drawing>
          <wp:inline distT="0" distB="0" distL="0" distR="0" wp14:anchorId="4D22B0CA" wp14:editId="7C0B15B4">
            <wp:extent cx="742950" cy="1428750"/>
            <wp:effectExtent l="0" t="0" r="0" b="0"/>
            <wp:docPr id="3" name="Рисунок 3" descr="Как измерить расстояние по топографической карте">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к измерить расстояние по топографической карте">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2950" cy="1428750"/>
                    </a:xfrm>
                    <a:prstGeom prst="rect">
                      <a:avLst/>
                    </a:prstGeom>
                    <a:noFill/>
                    <a:ln>
                      <a:noFill/>
                    </a:ln>
                  </pic:spPr>
                </pic:pic>
              </a:graphicData>
            </a:graphic>
          </wp:inline>
        </w:drawing>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Это прибор для измерения длины кривых линий. Основанием курвиметра служит колесико, длина окружности которого известна. Вращение колесика передается на стрелку, поворачивающуюся по круговой шкале. Зная число оборотов колесика, катящегося по измеряемой линии, легко определить и ее длину.</w:t>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Как измерить площадь по топографической карте.</w:t>
      </w:r>
    </w:p>
    <w:p w:rsidR="00C83B87" w:rsidRPr="00C83B87" w:rsidRDefault="00C83B87" w:rsidP="00C83B87">
      <w:pPr>
        <w:shd w:val="clear" w:color="auto" w:fill="FFFFFF"/>
        <w:spacing w:after="195" w:line="240" w:lineRule="auto"/>
        <w:textAlignment w:val="baseline"/>
        <w:outlineLvl w:val="1"/>
        <w:rPr>
          <w:rFonts w:ascii="inherit" w:eastAsia="Times New Roman" w:hAnsi="inherit" w:cs="Helvetica"/>
          <w:b/>
          <w:bCs/>
          <w:color w:val="000000"/>
          <w:sz w:val="24"/>
          <w:szCs w:val="24"/>
          <w:lang w:eastAsia="ru-RU"/>
        </w:rPr>
      </w:pPr>
      <w:r w:rsidRPr="00C83B87">
        <w:rPr>
          <w:rFonts w:ascii="inherit" w:eastAsia="Times New Roman" w:hAnsi="inherit" w:cs="Helvetica"/>
          <w:b/>
          <w:bCs/>
          <w:color w:val="000000"/>
          <w:sz w:val="24"/>
          <w:szCs w:val="24"/>
          <w:lang w:eastAsia="ru-RU"/>
        </w:rPr>
        <w:t>Измерение площади геометрическим способом.</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Измеряемая площадь разбивается на сеть треугольников, квадратов, трапеции, площади которых вычисляются по известным формулам. Сумма площадей известных фигур даст общую площадь, заключенную в контуре.</w:t>
      </w:r>
    </w:p>
    <w:p w:rsidR="00C83B87" w:rsidRPr="00C83B87" w:rsidRDefault="00C83B87" w:rsidP="00C83B87">
      <w:pPr>
        <w:shd w:val="clear" w:color="auto" w:fill="FFFFFF"/>
        <w:spacing w:after="195" w:line="240" w:lineRule="auto"/>
        <w:textAlignment w:val="baseline"/>
        <w:outlineLvl w:val="1"/>
        <w:rPr>
          <w:rFonts w:ascii="inherit" w:eastAsia="Times New Roman" w:hAnsi="inherit" w:cs="Helvetica"/>
          <w:b/>
          <w:bCs/>
          <w:color w:val="000000"/>
          <w:sz w:val="24"/>
          <w:szCs w:val="24"/>
          <w:lang w:eastAsia="ru-RU"/>
        </w:rPr>
      </w:pPr>
      <w:r w:rsidRPr="00C83B87">
        <w:rPr>
          <w:rFonts w:ascii="inherit" w:eastAsia="Times New Roman" w:hAnsi="inherit" w:cs="Helvetica"/>
          <w:b/>
          <w:bCs/>
          <w:color w:val="000000"/>
          <w:sz w:val="24"/>
          <w:szCs w:val="24"/>
          <w:lang w:eastAsia="ru-RU"/>
        </w:rPr>
        <w:t>Измерение площади с помощью сетки квадратов.</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Очень удобно определять площадь при помощи миллиметровой сетки, которую наносят на прозрачную бумагу или пленку. Такую сетку прикладывают на контур карты и подсчитывают число квадратных миллиметров. Зная, чему равен 1 мм2 топографической карты на местности (для масштаба 1:100 000 — 1 мм2 равен гектару, то есть 100 X 100 м), легко определить площадь на карте.</w:t>
      </w:r>
    </w:p>
    <w:p w:rsidR="00C83B87" w:rsidRPr="00C83B87" w:rsidRDefault="00C83B87" w:rsidP="00C83B87">
      <w:pPr>
        <w:shd w:val="clear" w:color="auto" w:fill="FFFFFF"/>
        <w:spacing w:after="195" w:line="240" w:lineRule="auto"/>
        <w:textAlignment w:val="baseline"/>
        <w:outlineLvl w:val="0"/>
        <w:rPr>
          <w:rFonts w:ascii="inherit" w:eastAsia="Times New Roman" w:hAnsi="inherit" w:cs="Helvetica"/>
          <w:b/>
          <w:bCs/>
          <w:color w:val="000000"/>
          <w:kern w:val="36"/>
          <w:sz w:val="27"/>
          <w:szCs w:val="27"/>
          <w:lang w:eastAsia="ru-RU"/>
        </w:rPr>
      </w:pPr>
      <w:r w:rsidRPr="00C83B87">
        <w:rPr>
          <w:rFonts w:ascii="inherit" w:eastAsia="Times New Roman" w:hAnsi="inherit" w:cs="Helvetica"/>
          <w:b/>
          <w:bCs/>
          <w:color w:val="000000"/>
          <w:kern w:val="36"/>
          <w:sz w:val="27"/>
          <w:szCs w:val="27"/>
          <w:lang w:eastAsia="ru-RU"/>
        </w:rPr>
        <w:t>Как определить крутизну скатов по топографической карте.</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lastRenderedPageBreak/>
        <w:t>Расстояние между горизонталями, так называемое заложение, показывает крутизну ската. Основные способы определения крутизны скатов по топографической карте следующие.</w:t>
      </w:r>
    </w:p>
    <w:p w:rsidR="00C83B87" w:rsidRPr="00C83B87" w:rsidRDefault="00C83B87" w:rsidP="00C83B87">
      <w:pPr>
        <w:shd w:val="clear" w:color="auto" w:fill="FFFFFF"/>
        <w:spacing w:after="195" w:line="240" w:lineRule="auto"/>
        <w:textAlignment w:val="baseline"/>
        <w:outlineLvl w:val="1"/>
        <w:rPr>
          <w:rFonts w:ascii="inherit" w:eastAsia="Times New Roman" w:hAnsi="inherit" w:cs="Helvetica"/>
          <w:b/>
          <w:bCs/>
          <w:color w:val="000000"/>
          <w:sz w:val="24"/>
          <w:szCs w:val="24"/>
          <w:lang w:eastAsia="ru-RU"/>
        </w:rPr>
      </w:pPr>
      <w:r w:rsidRPr="00C83B87">
        <w:rPr>
          <w:rFonts w:ascii="inherit" w:eastAsia="Times New Roman" w:hAnsi="inherit" w:cs="Helvetica"/>
          <w:b/>
          <w:bCs/>
          <w:color w:val="000000"/>
          <w:sz w:val="24"/>
          <w:szCs w:val="24"/>
          <w:lang w:eastAsia="ru-RU"/>
        </w:rPr>
        <w:t>Как определить крутизну скатов по шкале заложений топографической карты.</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Обычно для определения крутизны скатов на полях топографической карты помещается чертеж — шкала заложений. Вдоль нижнего основания этой шкалы указаны цифры, которые обозначают крутизну скатов в градусах. На перпендикулярах к основанию отложены соответствующие величины заложений в масштабе карты.</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noProof/>
          <w:color w:val="0047AB"/>
          <w:sz w:val="23"/>
          <w:szCs w:val="23"/>
          <w:bdr w:val="none" w:sz="0" w:space="0" w:color="auto" w:frame="1"/>
          <w:lang w:eastAsia="ru-RU"/>
        </w:rPr>
        <w:drawing>
          <wp:inline distT="0" distB="0" distL="0" distR="0" wp14:anchorId="46E5191D" wp14:editId="4BC5B594">
            <wp:extent cx="3399536" cy="2276475"/>
            <wp:effectExtent l="0" t="0" r="0" b="0"/>
            <wp:docPr id="4" name="Рисунок 4" descr="Как определить крутизну скатов по топографической карте">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к определить крутизну скатов по топографической карте">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9831" cy="2276672"/>
                    </a:xfrm>
                    <a:prstGeom prst="rect">
                      <a:avLst/>
                    </a:prstGeom>
                    <a:noFill/>
                    <a:ln>
                      <a:noFill/>
                    </a:ln>
                  </pic:spPr>
                </pic:pic>
              </a:graphicData>
            </a:graphic>
          </wp:inline>
        </w:drawing>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В левой части шкала заложений построена для основной высоты сечения, в правой — при пятикратной высоте сечения. Для определения крутизны ската, например, между точками а-в, надо взять циркулем это расстояние и отложить на шкале заложений и прочитать крутизну ската — 3,5 градуса.</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Если же требуется определять </w:t>
      </w:r>
      <w:hyperlink r:id="rId23" w:tgtFrame="_blank" w:history="1">
        <w:r w:rsidRPr="00C83B87">
          <w:rPr>
            <w:rFonts w:ascii="inherit" w:eastAsia="Times New Roman" w:hAnsi="inherit" w:cs="Helvetica"/>
            <w:color w:val="0047AB"/>
            <w:sz w:val="23"/>
            <w:szCs w:val="23"/>
            <w:bdr w:val="none" w:sz="0" w:space="0" w:color="auto" w:frame="1"/>
            <w:lang w:eastAsia="ru-RU"/>
          </w:rPr>
          <w:t>крутизну</w:t>
        </w:r>
      </w:hyperlink>
      <w:r w:rsidRPr="00C83B87">
        <w:rPr>
          <w:rFonts w:ascii="inherit" w:eastAsia="Times New Roman" w:hAnsi="inherit" w:cs="Helvetica"/>
          <w:color w:val="000000"/>
          <w:sz w:val="23"/>
          <w:szCs w:val="23"/>
          <w:lang w:eastAsia="ru-RU"/>
        </w:rPr>
        <w:t> ската между горизонталями утолщенными n-m, то это расстояние надо отложить на правой шкале и крутизна ската в данном случае будет равна 10 градусов.</w:t>
      </w:r>
    </w:p>
    <w:p w:rsidR="00C83B87" w:rsidRPr="00C83B87" w:rsidRDefault="00C83B87" w:rsidP="00C83B87">
      <w:pPr>
        <w:shd w:val="clear" w:color="auto" w:fill="FFFFFF"/>
        <w:spacing w:after="195" w:line="240" w:lineRule="auto"/>
        <w:textAlignment w:val="baseline"/>
        <w:outlineLvl w:val="1"/>
        <w:rPr>
          <w:rFonts w:ascii="inherit" w:eastAsia="Times New Roman" w:hAnsi="inherit" w:cs="Helvetica"/>
          <w:b/>
          <w:bCs/>
          <w:color w:val="000000"/>
          <w:sz w:val="24"/>
          <w:szCs w:val="24"/>
          <w:lang w:eastAsia="ru-RU"/>
        </w:rPr>
      </w:pPr>
      <w:r w:rsidRPr="00C83B87">
        <w:rPr>
          <w:rFonts w:ascii="inherit" w:eastAsia="Times New Roman" w:hAnsi="inherit" w:cs="Helvetica"/>
          <w:b/>
          <w:bCs/>
          <w:color w:val="000000"/>
          <w:sz w:val="24"/>
          <w:szCs w:val="24"/>
          <w:lang w:eastAsia="ru-RU"/>
        </w:rPr>
        <w:t>Как определить крутизну скатов вычислением.</w:t>
      </w:r>
    </w:p>
    <w:p w:rsidR="00C83B87" w:rsidRPr="00C83B87" w:rsidRDefault="00C83B87" w:rsidP="00C83B87">
      <w:pPr>
        <w:shd w:val="clear" w:color="auto" w:fill="FFFFFF"/>
        <w:spacing w:after="39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 xml:space="preserve">Измерив по карте заложение d и зная высоту сечения h, крутизну </w:t>
      </w:r>
      <w:proofErr w:type="gramStart"/>
      <w:r w:rsidRPr="00C83B87">
        <w:rPr>
          <w:rFonts w:ascii="inherit" w:eastAsia="Times New Roman" w:hAnsi="inherit" w:cs="Helvetica"/>
          <w:color w:val="000000"/>
          <w:sz w:val="23"/>
          <w:szCs w:val="23"/>
          <w:lang w:eastAsia="ru-RU"/>
        </w:rPr>
        <w:t>ската</w:t>
      </w:r>
      <w:proofErr w:type="gramEnd"/>
      <w:r w:rsidRPr="00C83B87">
        <w:rPr>
          <w:rFonts w:ascii="inherit" w:eastAsia="Times New Roman" w:hAnsi="inherit" w:cs="Helvetica"/>
          <w:color w:val="000000"/>
          <w:sz w:val="23"/>
          <w:szCs w:val="23"/>
          <w:lang w:eastAsia="ru-RU"/>
        </w:rPr>
        <w:t xml:space="preserve"> а можно определить по формуле: а = h/d. Где а — крутизна ската в градусах, d — расстояние между двумя смежными горизонталями в миллиметрах.</w:t>
      </w:r>
    </w:p>
    <w:p w:rsidR="00C83B87" w:rsidRPr="00C83B87" w:rsidRDefault="00C83B87" w:rsidP="00C83B87">
      <w:pPr>
        <w:shd w:val="clear" w:color="auto" w:fill="FFFFFF"/>
        <w:spacing w:after="195" w:line="240" w:lineRule="auto"/>
        <w:textAlignment w:val="baseline"/>
        <w:outlineLvl w:val="1"/>
        <w:rPr>
          <w:rFonts w:ascii="inherit" w:eastAsia="Times New Roman" w:hAnsi="inherit" w:cs="Helvetica"/>
          <w:b/>
          <w:bCs/>
          <w:color w:val="000000"/>
          <w:sz w:val="24"/>
          <w:szCs w:val="24"/>
          <w:lang w:eastAsia="ru-RU"/>
        </w:rPr>
      </w:pPr>
      <w:r w:rsidRPr="00C83B87">
        <w:rPr>
          <w:rFonts w:ascii="inherit" w:eastAsia="Times New Roman" w:hAnsi="inherit" w:cs="Helvetica"/>
          <w:b/>
          <w:bCs/>
          <w:color w:val="000000"/>
          <w:sz w:val="24"/>
          <w:szCs w:val="24"/>
          <w:lang w:eastAsia="ru-RU"/>
        </w:rPr>
        <w:t>Как определить крутизну скатов с помощью линейки или на глаз.</w:t>
      </w:r>
    </w:p>
    <w:p w:rsidR="00C83B87" w:rsidRPr="00C83B87" w:rsidRDefault="00C83B87" w:rsidP="00C83B87">
      <w:pPr>
        <w:shd w:val="clear" w:color="auto" w:fill="FFFFFF"/>
        <w:spacing w:after="0" w:line="240" w:lineRule="auto"/>
        <w:textAlignment w:val="baseline"/>
        <w:rPr>
          <w:rFonts w:ascii="inherit" w:eastAsia="Times New Roman" w:hAnsi="inherit" w:cs="Helvetica"/>
          <w:color w:val="000000"/>
          <w:sz w:val="23"/>
          <w:szCs w:val="23"/>
          <w:lang w:eastAsia="ru-RU"/>
        </w:rPr>
      </w:pPr>
      <w:r w:rsidRPr="00C83B87">
        <w:rPr>
          <w:rFonts w:ascii="inherit" w:eastAsia="Times New Roman" w:hAnsi="inherit" w:cs="Helvetica"/>
          <w:color w:val="000000"/>
          <w:sz w:val="23"/>
          <w:szCs w:val="23"/>
          <w:lang w:eastAsia="ru-RU"/>
        </w:rPr>
        <w:t>На советских </w:t>
      </w:r>
      <w:hyperlink r:id="rId24" w:tgtFrame="_blank" w:history="1">
        <w:r w:rsidRPr="00C83B87">
          <w:rPr>
            <w:rFonts w:ascii="inherit" w:eastAsia="Times New Roman" w:hAnsi="inherit" w:cs="Helvetica"/>
            <w:color w:val="0047AB"/>
            <w:sz w:val="23"/>
            <w:szCs w:val="23"/>
            <w:bdr w:val="none" w:sz="0" w:space="0" w:color="auto" w:frame="1"/>
            <w:lang w:eastAsia="ru-RU"/>
          </w:rPr>
          <w:t>топографических</w:t>
        </w:r>
      </w:hyperlink>
      <w:r w:rsidRPr="00C83B87">
        <w:rPr>
          <w:rFonts w:ascii="inherit" w:eastAsia="Times New Roman" w:hAnsi="inherit" w:cs="Helvetica"/>
          <w:color w:val="000000"/>
          <w:sz w:val="23"/>
          <w:szCs w:val="23"/>
          <w:lang w:eastAsia="ru-RU"/>
        </w:rPr>
        <w:t> картах стандартная высота сечения для каждого масштаба установлена такой, что заложению в 1 см соответствует крутизна около 1 градуса. Из вышеприведенной формулы видно, что во сколько раз заложение меньше одного сантиметра, во столько раз крутизна ската больше одного градуса. Отсюда следует, что заложению в 1 мм соответствует крутизна 10 градусов, заложению в 2 мм — 5 градусов, заложению в 5 мм — 2 градуса и так далее.</w:t>
      </w:r>
    </w:p>
    <w:p w:rsidR="00B73F89" w:rsidRDefault="000F116A" w:rsidP="000F116A">
      <w:r w:rsidRPr="000F116A">
        <w:rPr>
          <w:rFonts w:ascii="Arial" w:eastAsia="Times New Roman" w:hAnsi="Arial" w:cs="Arial"/>
          <w:color w:val="000000"/>
          <w:sz w:val="24"/>
          <w:szCs w:val="24"/>
          <w:lang w:eastAsia="ru-RU"/>
        </w:rPr>
        <w:br/>
      </w:r>
    </w:p>
    <w:sectPr w:rsidR="00B73F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inherit">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6A"/>
    <w:rsid w:val="000F116A"/>
    <w:rsid w:val="006E5B9B"/>
    <w:rsid w:val="00B73F89"/>
    <w:rsid w:val="00C83B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9458B"/>
  <w15:chartTrackingRefBased/>
  <w15:docId w15:val="{141B0E42-DCA5-43D3-A35D-2BFA442A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116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116A"/>
    <w:rPr>
      <w:rFonts w:ascii="Segoe UI" w:hAnsi="Segoe UI" w:cs="Segoe UI"/>
      <w:sz w:val="18"/>
      <w:szCs w:val="18"/>
    </w:rPr>
  </w:style>
  <w:style w:type="paragraph" w:styleId="a5">
    <w:name w:val="Normal (Web)"/>
    <w:basedOn w:val="a"/>
    <w:uiPriority w:val="99"/>
    <w:semiHidden/>
    <w:unhideWhenUsed/>
    <w:rsid w:val="00C83B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83B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830407">
      <w:bodyDiv w:val="1"/>
      <w:marLeft w:val="0"/>
      <w:marRight w:val="0"/>
      <w:marTop w:val="0"/>
      <w:marBottom w:val="0"/>
      <w:divBdr>
        <w:top w:val="none" w:sz="0" w:space="0" w:color="auto"/>
        <w:left w:val="none" w:sz="0" w:space="0" w:color="auto"/>
        <w:bottom w:val="none" w:sz="0" w:space="0" w:color="auto"/>
        <w:right w:val="none" w:sz="0" w:space="0" w:color="auto"/>
      </w:divBdr>
      <w:divsChild>
        <w:div w:id="377097328">
          <w:marLeft w:val="0"/>
          <w:marRight w:val="0"/>
          <w:marTop w:val="0"/>
          <w:marBottom w:val="0"/>
          <w:divBdr>
            <w:top w:val="none" w:sz="0" w:space="0" w:color="auto"/>
            <w:left w:val="none" w:sz="0" w:space="0" w:color="auto"/>
            <w:bottom w:val="none" w:sz="0" w:space="0" w:color="auto"/>
            <w:right w:val="none" w:sz="0" w:space="0" w:color="auto"/>
          </w:divBdr>
        </w:div>
      </w:divsChild>
    </w:div>
    <w:div w:id="779841066">
      <w:bodyDiv w:val="1"/>
      <w:marLeft w:val="0"/>
      <w:marRight w:val="0"/>
      <w:marTop w:val="0"/>
      <w:marBottom w:val="0"/>
      <w:divBdr>
        <w:top w:val="none" w:sz="0" w:space="0" w:color="auto"/>
        <w:left w:val="none" w:sz="0" w:space="0" w:color="auto"/>
        <w:bottom w:val="none" w:sz="0" w:space="0" w:color="auto"/>
        <w:right w:val="none" w:sz="0" w:space="0" w:color="auto"/>
      </w:divBdr>
      <w:divsChild>
        <w:div w:id="977416282">
          <w:marLeft w:val="0"/>
          <w:marRight w:val="0"/>
          <w:marTop w:val="0"/>
          <w:marBottom w:val="0"/>
          <w:divBdr>
            <w:top w:val="none" w:sz="0" w:space="0" w:color="auto"/>
            <w:left w:val="none" w:sz="0" w:space="0" w:color="auto"/>
            <w:bottom w:val="none" w:sz="0" w:space="0" w:color="auto"/>
            <w:right w:val="none" w:sz="0" w:space="0" w:color="auto"/>
          </w:divBdr>
        </w:div>
        <w:div w:id="1926301893">
          <w:marLeft w:val="0"/>
          <w:marRight w:val="0"/>
          <w:marTop w:val="0"/>
          <w:marBottom w:val="0"/>
          <w:divBdr>
            <w:top w:val="none" w:sz="0" w:space="0" w:color="auto"/>
            <w:left w:val="none" w:sz="0" w:space="0" w:color="auto"/>
            <w:bottom w:val="none" w:sz="0" w:space="0" w:color="auto"/>
            <w:right w:val="none" w:sz="0" w:space="0" w:color="auto"/>
          </w:divBdr>
        </w:div>
        <w:div w:id="1893348943">
          <w:marLeft w:val="0"/>
          <w:marRight w:val="0"/>
          <w:marTop w:val="0"/>
          <w:marBottom w:val="0"/>
          <w:divBdr>
            <w:top w:val="none" w:sz="0" w:space="0" w:color="auto"/>
            <w:left w:val="none" w:sz="0" w:space="0" w:color="auto"/>
            <w:bottom w:val="none" w:sz="0" w:space="0" w:color="auto"/>
            <w:right w:val="none" w:sz="0" w:space="0" w:color="auto"/>
          </w:divBdr>
        </w:div>
        <w:div w:id="2048797383">
          <w:marLeft w:val="0"/>
          <w:marRight w:val="0"/>
          <w:marTop w:val="0"/>
          <w:marBottom w:val="0"/>
          <w:divBdr>
            <w:top w:val="none" w:sz="0" w:space="0" w:color="auto"/>
            <w:left w:val="none" w:sz="0" w:space="0" w:color="auto"/>
            <w:bottom w:val="none" w:sz="0" w:space="0" w:color="auto"/>
            <w:right w:val="none" w:sz="0" w:space="0" w:color="auto"/>
          </w:divBdr>
        </w:div>
        <w:div w:id="135880425">
          <w:marLeft w:val="0"/>
          <w:marRight w:val="0"/>
          <w:marTop w:val="0"/>
          <w:marBottom w:val="0"/>
          <w:divBdr>
            <w:top w:val="none" w:sz="0" w:space="0" w:color="auto"/>
            <w:left w:val="none" w:sz="0" w:space="0" w:color="auto"/>
            <w:bottom w:val="none" w:sz="0" w:space="0" w:color="auto"/>
            <w:right w:val="none" w:sz="0" w:space="0" w:color="auto"/>
          </w:divBdr>
          <w:divsChild>
            <w:div w:id="1982225198">
              <w:marLeft w:val="0"/>
              <w:marRight w:val="0"/>
              <w:marTop w:val="0"/>
              <w:marBottom w:val="0"/>
              <w:divBdr>
                <w:top w:val="none" w:sz="0" w:space="0" w:color="auto"/>
                <w:left w:val="none" w:sz="0" w:space="0" w:color="auto"/>
                <w:bottom w:val="none" w:sz="0" w:space="0" w:color="auto"/>
                <w:right w:val="none" w:sz="0" w:space="0" w:color="auto"/>
              </w:divBdr>
              <w:divsChild>
                <w:div w:id="2121214969">
                  <w:marLeft w:val="0"/>
                  <w:marRight w:val="0"/>
                  <w:marTop w:val="0"/>
                  <w:marBottom w:val="0"/>
                  <w:divBdr>
                    <w:top w:val="none" w:sz="0" w:space="0" w:color="auto"/>
                    <w:left w:val="none" w:sz="0" w:space="0" w:color="auto"/>
                    <w:bottom w:val="none" w:sz="0" w:space="0" w:color="auto"/>
                    <w:right w:val="none" w:sz="0" w:space="0" w:color="auto"/>
                  </w:divBdr>
                  <w:divsChild>
                    <w:div w:id="123502461">
                      <w:marLeft w:val="0"/>
                      <w:marRight w:val="0"/>
                      <w:marTop w:val="0"/>
                      <w:marBottom w:val="0"/>
                      <w:divBdr>
                        <w:top w:val="none" w:sz="0" w:space="0" w:color="auto"/>
                        <w:left w:val="none" w:sz="0" w:space="0" w:color="auto"/>
                        <w:bottom w:val="none" w:sz="0" w:space="0" w:color="auto"/>
                        <w:right w:val="none" w:sz="0" w:space="0" w:color="auto"/>
                      </w:divBdr>
                      <w:divsChild>
                        <w:div w:id="403114195">
                          <w:marLeft w:val="0"/>
                          <w:marRight w:val="0"/>
                          <w:marTop w:val="0"/>
                          <w:marBottom w:val="0"/>
                          <w:divBdr>
                            <w:top w:val="none" w:sz="0" w:space="0" w:color="auto"/>
                            <w:left w:val="none" w:sz="0" w:space="0" w:color="auto"/>
                            <w:bottom w:val="none" w:sz="0" w:space="0" w:color="auto"/>
                            <w:right w:val="none" w:sz="0" w:space="0" w:color="auto"/>
                          </w:divBdr>
                          <w:divsChild>
                            <w:div w:id="1480264238">
                              <w:marLeft w:val="0"/>
                              <w:marRight w:val="0"/>
                              <w:marTop w:val="0"/>
                              <w:marBottom w:val="0"/>
                              <w:divBdr>
                                <w:top w:val="none" w:sz="0" w:space="0" w:color="auto"/>
                                <w:left w:val="none" w:sz="0" w:space="0" w:color="auto"/>
                                <w:bottom w:val="none" w:sz="0" w:space="0" w:color="auto"/>
                                <w:right w:val="none" w:sz="0" w:space="0" w:color="auto"/>
                              </w:divBdr>
                              <w:divsChild>
                                <w:div w:id="1260530853">
                                  <w:marLeft w:val="0"/>
                                  <w:marRight w:val="0"/>
                                  <w:marTop w:val="0"/>
                                  <w:marBottom w:val="0"/>
                                  <w:divBdr>
                                    <w:top w:val="none" w:sz="0" w:space="0" w:color="auto"/>
                                    <w:left w:val="none" w:sz="0" w:space="0" w:color="auto"/>
                                    <w:bottom w:val="none" w:sz="0" w:space="0" w:color="auto"/>
                                    <w:right w:val="none" w:sz="0" w:space="0" w:color="auto"/>
                                  </w:divBdr>
                                </w:div>
                                <w:div w:id="706487624">
                                  <w:marLeft w:val="0"/>
                                  <w:marRight w:val="0"/>
                                  <w:marTop w:val="0"/>
                                  <w:marBottom w:val="0"/>
                                  <w:divBdr>
                                    <w:top w:val="none" w:sz="0" w:space="0" w:color="auto"/>
                                    <w:left w:val="none" w:sz="0" w:space="0" w:color="auto"/>
                                    <w:bottom w:val="none" w:sz="0" w:space="0" w:color="auto"/>
                                    <w:right w:val="none" w:sz="0" w:space="0" w:color="auto"/>
                                  </w:divBdr>
                                  <w:divsChild>
                                    <w:div w:id="1581403244">
                                      <w:marLeft w:val="0"/>
                                      <w:marRight w:val="0"/>
                                      <w:marTop w:val="0"/>
                                      <w:marBottom w:val="150"/>
                                      <w:divBdr>
                                        <w:top w:val="none" w:sz="0" w:space="0" w:color="auto"/>
                                        <w:left w:val="none" w:sz="0" w:space="0" w:color="auto"/>
                                        <w:bottom w:val="none" w:sz="0" w:space="0" w:color="auto"/>
                                        <w:right w:val="none" w:sz="0" w:space="0" w:color="auto"/>
                                      </w:divBdr>
                                      <w:divsChild>
                                        <w:div w:id="1742673821">
                                          <w:marLeft w:val="0"/>
                                          <w:marRight w:val="0"/>
                                          <w:marTop w:val="0"/>
                                          <w:marBottom w:val="0"/>
                                          <w:divBdr>
                                            <w:top w:val="none" w:sz="0" w:space="0" w:color="auto"/>
                                            <w:left w:val="none" w:sz="0" w:space="0" w:color="auto"/>
                                            <w:bottom w:val="none" w:sz="0" w:space="0" w:color="auto"/>
                                            <w:right w:val="none" w:sz="0" w:space="0" w:color="auto"/>
                                          </w:divBdr>
                                        </w:div>
                                      </w:divsChild>
                                    </w:div>
                                    <w:div w:id="973296537">
                                      <w:marLeft w:val="0"/>
                                      <w:marRight w:val="0"/>
                                      <w:marTop w:val="0"/>
                                      <w:marBottom w:val="0"/>
                                      <w:divBdr>
                                        <w:top w:val="none" w:sz="0" w:space="0" w:color="auto"/>
                                        <w:left w:val="none" w:sz="0" w:space="0" w:color="auto"/>
                                        <w:bottom w:val="none" w:sz="0" w:space="0" w:color="auto"/>
                                        <w:right w:val="none" w:sz="0" w:space="0" w:color="auto"/>
                                      </w:divBdr>
                                      <w:divsChild>
                                        <w:div w:id="54410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6938551">
          <w:marLeft w:val="0"/>
          <w:marRight w:val="0"/>
          <w:marTop w:val="0"/>
          <w:marBottom w:val="0"/>
          <w:divBdr>
            <w:top w:val="none" w:sz="0" w:space="0" w:color="auto"/>
            <w:left w:val="none" w:sz="0" w:space="0" w:color="auto"/>
            <w:bottom w:val="none" w:sz="0" w:space="0" w:color="auto"/>
            <w:right w:val="none" w:sz="0" w:space="0" w:color="auto"/>
          </w:divBdr>
        </w:div>
        <w:div w:id="851838660">
          <w:marLeft w:val="0"/>
          <w:marRight w:val="0"/>
          <w:marTop w:val="0"/>
          <w:marBottom w:val="0"/>
          <w:divBdr>
            <w:top w:val="none" w:sz="0" w:space="0" w:color="auto"/>
            <w:left w:val="none" w:sz="0" w:space="0" w:color="auto"/>
            <w:bottom w:val="none" w:sz="0" w:space="0" w:color="auto"/>
            <w:right w:val="none" w:sz="0" w:space="0" w:color="auto"/>
          </w:divBdr>
        </w:div>
        <w:div w:id="213859282">
          <w:marLeft w:val="0"/>
          <w:marRight w:val="0"/>
          <w:marTop w:val="0"/>
          <w:marBottom w:val="0"/>
          <w:divBdr>
            <w:top w:val="none" w:sz="0" w:space="0" w:color="auto"/>
            <w:left w:val="none" w:sz="0" w:space="0" w:color="auto"/>
            <w:bottom w:val="none" w:sz="0" w:space="0" w:color="auto"/>
            <w:right w:val="none" w:sz="0" w:space="0" w:color="auto"/>
          </w:divBdr>
        </w:div>
        <w:div w:id="48921500">
          <w:marLeft w:val="0"/>
          <w:marRight w:val="0"/>
          <w:marTop w:val="0"/>
          <w:marBottom w:val="0"/>
          <w:divBdr>
            <w:top w:val="none" w:sz="0" w:space="0" w:color="auto"/>
            <w:left w:val="none" w:sz="0" w:space="0" w:color="auto"/>
            <w:bottom w:val="none" w:sz="0" w:space="0" w:color="auto"/>
            <w:right w:val="none" w:sz="0" w:space="0" w:color="auto"/>
          </w:divBdr>
        </w:div>
        <w:div w:id="907811966">
          <w:marLeft w:val="0"/>
          <w:marRight w:val="0"/>
          <w:marTop w:val="0"/>
          <w:marBottom w:val="0"/>
          <w:divBdr>
            <w:top w:val="none" w:sz="0" w:space="0" w:color="auto"/>
            <w:left w:val="none" w:sz="0" w:space="0" w:color="auto"/>
            <w:bottom w:val="none" w:sz="0" w:space="0" w:color="auto"/>
            <w:right w:val="none" w:sz="0" w:space="0" w:color="auto"/>
          </w:divBdr>
        </w:div>
        <w:div w:id="256984542">
          <w:marLeft w:val="0"/>
          <w:marRight w:val="0"/>
          <w:marTop w:val="0"/>
          <w:marBottom w:val="0"/>
          <w:divBdr>
            <w:top w:val="none" w:sz="0" w:space="0" w:color="auto"/>
            <w:left w:val="none" w:sz="0" w:space="0" w:color="auto"/>
            <w:bottom w:val="none" w:sz="0" w:space="0" w:color="auto"/>
            <w:right w:val="none" w:sz="0" w:space="0" w:color="auto"/>
          </w:divBdr>
        </w:div>
        <w:div w:id="1774788958">
          <w:marLeft w:val="0"/>
          <w:marRight w:val="0"/>
          <w:marTop w:val="0"/>
          <w:marBottom w:val="0"/>
          <w:divBdr>
            <w:top w:val="none" w:sz="0" w:space="0" w:color="auto"/>
            <w:left w:val="none" w:sz="0" w:space="0" w:color="auto"/>
            <w:bottom w:val="none" w:sz="0" w:space="0" w:color="auto"/>
            <w:right w:val="none" w:sz="0" w:space="0" w:color="auto"/>
          </w:divBdr>
        </w:div>
        <w:div w:id="625042297">
          <w:marLeft w:val="0"/>
          <w:marRight w:val="0"/>
          <w:marTop w:val="0"/>
          <w:marBottom w:val="0"/>
          <w:divBdr>
            <w:top w:val="none" w:sz="0" w:space="0" w:color="auto"/>
            <w:left w:val="none" w:sz="0" w:space="0" w:color="auto"/>
            <w:bottom w:val="none" w:sz="0" w:space="0" w:color="auto"/>
            <w:right w:val="none" w:sz="0" w:space="0" w:color="auto"/>
          </w:divBdr>
        </w:div>
      </w:divsChild>
    </w:div>
    <w:div w:id="9348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kprosto.ru/kak-838802-chem-materik-otlichaetsya-ot-kontinenta" TargetMode="External"/><Relationship Id="rId13" Type="http://schemas.openxmlformats.org/officeDocument/2006/relationships/hyperlink" Target="https://www.kakprosto.ru/kak-846365-chto-takoe-patogennaya-mikroflora" TargetMode="External"/><Relationship Id="rId18" Type="http://schemas.openxmlformats.org/officeDocument/2006/relationships/hyperlink" Target="https://survival.com.ua/prostyie-sposobyi-opredeleniya-izmerenie-rasstoyaniy-mestnosti-glazomernyiy-sposob/"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survival.com.ua/sov/art3/s029.jpg" TargetMode="External"/><Relationship Id="rId7" Type="http://schemas.openxmlformats.org/officeDocument/2006/relationships/hyperlink" Target="https://www.kakprosto.ru/kak-90027-chto-takoe-summa" TargetMode="External"/><Relationship Id="rId12" Type="http://schemas.openxmlformats.org/officeDocument/2006/relationships/hyperlink" Target="https://www.kakprosto.ru/kak-103955-kak-rasschitat-protyazhennost-materika"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urvival.com.ua/sov/art3/s027.jpg" TargetMode="External"/><Relationship Id="rId20"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yperlink" Target="https://www.kakprosto.ru/kak-34819-kak-opredelit-zaryad-iona" TargetMode="External"/><Relationship Id="rId11" Type="http://schemas.openxmlformats.org/officeDocument/2006/relationships/hyperlink" Target="https://www.kakprosto.ru/kak-59724-kak-perevesti-millimetry-v-metry" TargetMode="External"/><Relationship Id="rId24" Type="http://schemas.openxmlformats.org/officeDocument/2006/relationships/hyperlink" Target="https://survival.com.ua/pravilnoe-skladyivanie-bumazhnoy-rabochey-topograficheskoy-kartyi-forma-obrashhenie/" TargetMode="External"/><Relationship Id="rId5" Type="http://schemas.openxmlformats.org/officeDocument/2006/relationships/hyperlink" Target="https://www.kakprosto.ru/kak-832195-samaya-malenkaya-i-samaya-bolshaya-zvezda-nashey-galaktiki" TargetMode="External"/><Relationship Id="rId15" Type="http://schemas.openxmlformats.org/officeDocument/2006/relationships/hyperlink" Target="https://survival.com.ua/sistemyi-koordinat-gps-navigatorov-geografich-koordinatyi-zemlya-ee-forma-koordinatyi/" TargetMode="External"/><Relationship Id="rId23" Type="http://schemas.openxmlformats.org/officeDocument/2006/relationships/hyperlink" Target="https://auto.kombat.com.ua/dvizhenie-avtomobilya-po-pesku-preodolenie-peschanyih-podemov-i-spuskov/" TargetMode="External"/><Relationship Id="rId10" Type="http://schemas.openxmlformats.org/officeDocument/2006/relationships/hyperlink" Target="https://www.kakprosto.ru/kak-837648-skolko-solnechnyh-sistem-v-galaktike-" TargetMode="External"/><Relationship Id="rId19" Type="http://schemas.openxmlformats.org/officeDocument/2006/relationships/hyperlink" Target="https://survival.com.ua/sov/art3/s028.jpg" TargetMode="External"/><Relationship Id="rId4" Type="http://schemas.openxmlformats.org/officeDocument/2006/relationships/hyperlink" Target="https://www.kakprosto.ru/kak-47999-kak-podobrat-rifmu-k-slovu" TargetMode="External"/><Relationship Id="rId9" Type="http://schemas.openxmlformats.org/officeDocument/2006/relationships/hyperlink" Target="https://www.kakprosto.ru/kak-89572-kak-rasschitat-padenie-reki" TargetMode="External"/><Relationship Id="rId14" Type="http://schemas.openxmlformats.org/officeDocument/2006/relationships/image" Target="media/image1.jpeg"/><Relationship Id="rId22"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1344</Words>
  <Characters>7665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2018-11-21T17:13:00Z</cp:lastPrinted>
  <dcterms:created xsi:type="dcterms:W3CDTF">2018-11-21T16:13:00Z</dcterms:created>
  <dcterms:modified xsi:type="dcterms:W3CDTF">2018-11-21T18:02:00Z</dcterms:modified>
</cp:coreProperties>
</file>